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R5-212681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R17 CADC 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Some R1</w:t>
            </w: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color w:val="auto"/>
              </w:rPr>
              <w:t xml:space="preserve"> NR CADC combos  which are already 100% completion in RAN4 and assigned to interested companies need to be added into operating bands and channel bandwidth of TS38.521-1 cluase 5.</w:t>
            </w:r>
          </w:p>
          <w:p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The following CADC combos are added:</w:t>
            </w:r>
          </w:p>
          <w:p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 xml:space="preserve">CA congifuration </w:t>
            </w:r>
            <w:r>
              <w:rPr>
                <w:color w:val="auto"/>
                <w:lang w:val="en-US"/>
              </w:rPr>
              <w:t>CA_n28-n79</w:t>
            </w:r>
            <w:r>
              <w:rPr>
                <w:color w:val="auto"/>
              </w:rPr>
              <w:t xml:space="preserve"> for </w:t>
            </w:r>
            <w:r>
              <w:rPr>
                <w:rFonts w:hint="eastAsia"/>
                <w:color w:val="auto"/>
                <w:lang w:eastAsia="zh-CN"/>
              </w:rPr>
              <w:t>CA_n28A-n79A</w:t>
            </w:r>
            <w:r>
              <w:rPr>
                <w:color w:val="auto"/>
              </w:rPr>
              <w:t xml:space="preserve">, </w:t>
            </w:r>
          </w:p>
          <w:p>
            <w:pPr>
              <w:pStyle w:val="81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SUL Configuration SUL_n79-n83 for </w:t>
            </w:r>
            <w:r>
              <w:rPr>
                <w:rFonts w:hint="eastAsia"/>
                <w:color w:val="auto"/>
              </w:rPr>
              <w:t>SUL</w:t>
            </w:r>
            <w:r>
              <w:rPr>
                <w:color w:val="auto"/>
                <w:lang w:eastAsia="zh-CN"/>
              </w:rPr>
              <w:t>_</w:t>
            </w:r>
            <w:r>
              <w:rPr>
                <w:rFonts w:hint="eastAsia"/>
                <w:color w:val="auto"/>
              </w:rPr>
              <w:t>n79A</w:t>
            </w:r>
            <w:r>
              <w:rPr>
                <w:color w:val="auto"/>
                <w:lang w:eastAsia="zh-CN"/>
              </w:rPr>
              <w:t>-</w:t>
            </w:r>
            <w:r>
              <w:rPr>
                <w:rFonts w:hint="eastAsia"/>
                <w:color w:val="auto"/>
              </w:rPr>
              <w:t>n8</w:t>
            </w:r>
            <w:r>
              <w:rPr>
                <w:color w:val="auto"/>
                <w:lang w:eastAsia="zh-CN"/>
              </w:rPr>
              <w:t>3A</w:t>
            </w:r>
            <w:r>
              <w:rPr>
                <w:rFonts w:hint="eastAsia" w:eastAsia="宋体"/>
                <w:color w:val="auto"/>
                <w:lang w:val="en-US" w:eastAsia="zh-CN"/>
              </w:rPr>
              <w:t>,</w:t>
            </w:r>
            <w:r>
              <w:rPr>
                <w:color w:val="auto"/>
                <w:lang w:eastAsia="zh-CN"/>
              </w:rPr>
              <w:t>SUL_n79C-n83A</w:t>
            </w:r>
            <w:r>
              <w:rPr>
                <w:rFonts w:hint="eastAsia"/>
                <w:color w:val="auto"/>
                <w:lang w:val="en-US" w:eastAsia="zh-CN"/>
              </w:rPr>
              <w:t xml:space="preserve">, </w:t>
            </w:r>
            <w:r>
              <w:rPr>
                <w:color w:val="auto"/>
                <w:highlight w:val="none"/>
              </w:rPr>
              <w:t>CA_n28A_SUL_n79A-n83A</w:t>
            </w:r>
          </w:p>
          <w:p>
            <w:pPr>
              <w:pStyle w:val="81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Table 5.2A.2.1-1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5.2C-3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</w:t>
            </w:r>
            <w:r>
              <w:rPr>
                <w:lang w:eastAsia="zh-CN"/>
              </w:rPr>
              <w:t>C</w:t>
            </w:r>
            <w:r>
              <w:t>-4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5.5C-2</w:t>
            </w:r>
            <w:bookmarkStart w:id="72" w:name="_GoBack"/>
            <w:bookmarkEnd w:id="72"/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5.5C-3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5.5C-4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t>Update of clause 5.3A.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The actived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t>The clause 5 will be inconsistent with 38.101-1</w:t>
            </w:r>
            <w:r>
              <w:rPr>
                <w:rFonts w:hint="eastAsia" w:eastAsia="宋体"/>
                <w:lang w:val="en-US" w:eastAsia="zh-CN"/>
              </w:rPr>
              <w:t>h10.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5.2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5.3A.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5.5A.3.1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bookmarkStart w:id="1" w:name="_Toc69305826"/>
      <w:bookmarkStart w:id="2" w:name="_Toc60824929"/>
      <w:bookmarkStart w:id="3" w:name="_Toc36226421"/>
      <w:bookmarkStart w:id="4" w:name="_Toc52989817"/>
      <w:bookmarkStart w:id="5" w:name="_Toc44323676"/>
      <w:bookmarkStart w:id="6" w:name="_Toc27477742"/>
      <w:bookmarkStart w:id="7" w:name="_Toc60823006"/>
      <w:bookmarkStart w:id="8" w:name="_Toc69309681"/>
      <w:r>
        <w:rPr>
          <w:color w:val="FF0000"/>
        </w:rPr>
        <w:t>&lt;Start of Changes&gt;</w:t>
      </w:r>
    </w:p>
    <w:p>
      <w:pPr>
        <w:pStyle w:val="3"/>
      </w:pPr>
      <w:r>
        <w:t>5.2A</w:t>
      </w:r>
      <w:r>
        <w:tab/>
      </w:r>
      <w:r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52989818"/>
      <w:bookmarkStart w:id="10" w:name="_Toc69309682"/>
      <w:bookmarkStart w:id="11" w:name="_Toc27477743"/>
      <w:bookmarkStart w:id="12" w:name="_Toc60823007"/>
      <w:bookmarkStart w:id="13" w:name="_Toc60824930"/>
      <w:bookmarkStart w:id="14" w:name="_Toc36226422"/>
      <w:bookmarkStart w:id="15" w:name="_Toc44323677"/>
      <w:bookmarkStart w:id="16" w:name="_Toc69305827"/>
      <w:r>
        <w:t>5.2A.1</w:t>
      </w:r>
      <w:r>
        <w:tab/>
      </w:r>
      <w:r>
        <w:t>Intra-band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 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notation CA_nX(*) in this table indicates intra-band non-contiguous CA for band nX. The configurations for each band are in 5.5A.2.</w:t>
            </w:r>
          </w:p>
        </w:tc>
      </w:tr>
    </w:tbl>
    <w:p/>
    <w:p>
      <w:pPr>
        <w:pStyle w:val="4"/>
      </w:pPr>
      <w:bookmarkStart w:id="17" w:name="_Toc69309683"/>
      <w:bookmarkStart w:id="18" w:name="_Toc36226423"/>
      <w:bookmarkStart w:id="19" w:name="_Toc69305828"/>
      <w:bookmarkStart w:id="20" w:name="_Toc52989819"/>
      <w:bookmarkStart w:id="21" w:name="_Toc27477744"/>
      <w:bookmarkStart w:id="22" w:name="_Toc60823008"/>
      <w:bookmarkStart w:id="23" w:name="_Toc44323678"/>
      <w:bookmarkStart w:id="24" w:name="_Toc60824931"/>
      <w:r>
        <w:t>5.2A.2</w:t>
      </w:r>
      <w:r>
        <w:tab/>
      </w:r>
      <w:r>
        <w:t>Inter-band CA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>
      <w:pPr>
        <w:pStyle w:val="5"/>
      </w:pPr>
      <w:bookmarkStart w:id="25" w:name="_Toc52989820"/>
      <w:bookmarkStart w:id="26" w:name="_Toc60823009"/>
      <w:bookmarkStart w:id="27" w:name="_Toc45888603"/>
      <w:bookmarkStart w:id="28" w:name="_Toc69309684"/>
      <w:bookmarkStart w:id="29" w:name="_Toc45888004"/>
      <w:bookmarkStart w:id="30" w:name="_Toc69305829"/>
      <w:bookmarkStart w:id="31" w:name="_Toc60824932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1-05-07T15:22:1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1-05-07T15:22:19Z"/>
                <w:lang w:val="en-US"/>
              </w:rPr>
            </w:pPr>
            <w:ins w:id="2" w:author="China Unicom" w:date="2021-05-07T15:22:26Z">
              <w:r>
                <w:rPr>
                  <w:lang w:val="en-US"/>
                </w:rPr>
                <w:t>CA_n28-n79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hina Unicom" w:date="2021-05-07T15:22:19Z"/>
              </w:rPr>
            </w:pPr>
            <w:ins w:id="4" w:author="China Unicom" w:date="2021-05-07T16:09:29Z">
              <w:r>
                <w:rPr/>
                <w:t>n28, n7</w:t>
              </w:r>
            </w:ins>
            <w:ins w:id="5" w:author="China Unicom" w:date="2021-05-07T16:09:29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China Unicom" w:date="2021-05-07T15:22:1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32" w:name="OLE_LINK130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32"/>
    <w:p>
      <w:pPr>
        <w:pStyle w:val="3"/>
        <w:rPr>
          <w:lang w:eastAsia="zh-CN"/>
        </w:rPr>
      </w:pPr>
      <w:bookmarkStart w:id="33" w:name="_Toc44323680"/>
      <w:bookmarkStart w:id="34" w:name="_Toc69309688"/>
      <w:bookmarkStart w:id="35" w:name="_Toc60824936"/>
      <w:bookmarkStart w:id="36" w:name="_Toc27477746"/>
      <w:bookmarkStart w:id="37" w:name="_Toc52989824"/>
      <w:bookmarkStart w:id="38" w:name="_Toc36226425"/>
      <w:bookmarkStart w:id="39" w:name="_Toc60823013"/>
      <w:bookmarkStart w:id="40" w:name="_Toc69305833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7" w:author="China Unicom" w:date="2021-05-07T15:27:18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1-05-07T15:27:18Z"/>
              </w:rPr>
            </w:pPr>
            <w:ins w:id="9" w:author="China Unicom" w:date="2021-05-07T15:27:40Z">
              <w:r>
                <w:rPr/>
                <w:t>SUL_n79-n83</w:t>
              </w:r>
            </w:ins>
            <w:ins w:id="10" w:author="China Unicom" w:date="2021-05-07T15:27:4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China Unicom" w:date="2021-05-07T15:27:18Z"/>
              </w:rPr>
            </w:pPr>
            <w:ins w:id="12" w:author="China Unicom" w:date="2021-05-07T15:27:47Z">
              <w:r>
                <w:rPr/>
                <w:t>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3" w:author="China Unicom" w:date="2021-05-07T15:23:24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China Unicom" w:date="2021-05-07T15:23:24Z"/>
              </w:rPr>
            </w:pPr>
            <w:ins w:id="15" w:author="China Unicom" w:date="2021-05-07T15:23:29Z">
              <w:r>
                <w:rPr/>
                <w:t>SUL_n79-n83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China Unicom" w:date="2021-05-07T15:23:24Z"/>
              </w:rPr>
            </w:pPr>
            <w:ins w:id="17" w:author="China Unicom" w:date="2021-05-07T15:23:33Z">
              <w:r>
                <w:rPr/>
                <w:t>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/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CA_n1_SUL_n78-n84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8" w:author="China Unicom" w:date="2021-05-07T15:23:51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hina Unicom" w:date="2021-05-07T15:23:51Z"/>
              </w:rPr>
            </w:pPr>
            <w:ins w:id="20" w:author="China Unicom" w:date="2021-05-07T15:24:03Z">
              <w:r>
                <w:rPr/>
                <w:t>CA_n28_SUL_n79-n83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hina Unicom" w:date="2021-05-07T15:23:51Z"/>
              </w:rPr>
            </w:pPr>
            <w:ins w:id="22" w:author="China Unicom" w:date="2021-05-07T15:24:07Z">
              <w:r>
                <w:rPr/>
                <w:t>n28, 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41" w:name="OLE_LINK131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41"/>
    <w:p>
      <w:pPr>
        <w:pStyle w:val="4"/>
        <w:rPr>
          <w:lang w:eastAsia="zh-CN"/>
        </w:rPr>
      </w:pPr>
      <w:bookmarkStart w:id="42" w:name="_Toc27477758"/>
      <w:bookmarkStart w:id="43" w:name="_Toc69305849"/>
      <w:bookmarkStart w:id="44" w:name="_Toc44323692"/>
      <w:bookmarkStart w:id="45" w:name="_Toc60824952"/>
      <w:bookmarkStart w:id="46" w:name="_Toc69309704"/>
      <w:bookmarkStart w:id="47" w:name="_Toc36226437"/>
      <w:bookmarkStart w:id="48" w:name="_Toc60823029"/>
      <w:bookmarkStart w:id="49" w:name="_Toc52989840"/>
      <w:r>
        <w:t>5.3A.</w:t>
      </w:r>
      <w:r>
        <w:rPr>
          <w:lang w:eastAsia="zh-CN"/>
        </w:rPr>
        <w:t>5</w:t>
      </w:r>
      <w:r>
        <w:tab/>
      </w:r>
      <w:r>
        <w:t>UE channel bandwidth per operating band for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r>
        <w:t>The requirements for carrier aggregation in this specification are defined for carrier aggregation configurations.</w:t>
      </w:r>
    </w:p>
    <w:p>
      <w:r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>
      <w:r>
        <w:t xml:space="preserve">For intra-band non-contiguous uplink carrier aggregation, </w:t>
      </w:r>
      <w:r>
        <w:rPr>
          <w:rFonts w:eastAsia="宋体"/>
        </w:rPr>
        <w:t xml:space="preserve">frequency separation class (Fs) specified in Table 5.3A.5-2 indicates the maximum frequency span </w:t>
      </w:r>
      <w:r>
        <w:rPr>
          <w:rFonts w:eastAsia="宋体"/>
          <w:lang w:eastAsia="ja-JP"/>
        </w:rPr>
        <w:t>between lower edge of lowest component carrier and upper edge of highest component carrier that UE can support per band combination in uplink in non-contiguous intra-band operation</w:t>
      </w:r>
      <w:ins w:id="23" w:author="China Unicom" w:date="2021-05-07T15:25:50Z">
        <w:r>
          <w:rPr>
            <w:rFonts w:eastAsia="宋体"/>
            <w:lang w:eastAsia="ja-JP"/>
          </w:rPr>
          <w:t xml:space="preserve"> when the signalling is absent for dualPA-Architecture IE</w:t>
        </w:r>
      </w:ins>
      <w:r>
        <w:rPr>
          <w:rFonts w:eastAsia="宋体"/>
          <w:lang w:eastAsia="ja-JP"/>
        </w:rPr>
        <w:t>.</w:t>
      </w:r>
    </w:p>
    <w:p>
      <w:pPr>
        <w:rPr>
          <w:lang w:eastAsia="zh-CN"/>
        </w:rPr>
      </w:pPr>
      <w:r>
        <w:t>For inter-band carrier aggregation, a carrier aggregation configuration is a combination of operating bands, each supporting a carrier aggregation bandwidth class.</w:t>
      </w:r>
    </w:p>
    <w:p>
      <w:pPr>
        <w:pStyle w:val="55"/>
      </w:pPr>
      <w:r>
        <w:t>Table 5.3A.5-1: NR CA bandwidth classes</w:t>
      </w:r>
    </w:p>
    <w:tbl>
      <w:tblPr>
        <w:tblStyle w:val="42"/>
        <w:tblW w:w="9865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3354"/>
        <w:gridCol w:w="2218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Number of contiguous CC</w:t>
            </w:r>
          </w:p>
        </w:tc>
        <w:tc>
          <w:tcPr>
            <w:tcW w:w="1959" w:type="dxa"/>
          </w:tcPr>
          <w:p>
            <w:pPr>
              <w:pStyle w:val="51"/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1, 2, 3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1, 3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6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7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50 MHz 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80 MHz 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rStyle w:val="84"/>
                <w:vertAlign w:val="subscript"/>
              </w:rPr>
              <w:t>Channel,max</w:t>
            </w:r>
            <w:r>
              <w:t xml:space="preserve"> is maximum channel bandwidth supported among all bands in a release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This bandwidth class is only applicable to bands identified for use with shared spectrum channel access in Table 5.2-1.</w:t>
            </w:r>
          </w:p>
        </w:tc>
      </w:tr>
    </w:tbl>
    <w:p/>
    <w:p>
      <w:pPr>
        <w:pStyle w:val="55"/>
      </w:pPr>
      <w:r>
        <w:t>Table 5.3A.5-2: NR non-contiguous CA frequency separation classes</w:t>
      </w:r>
    </w:p>
    <w:tbl>
      <w:tblPr>
        <w:tblStyle w:val="42"/>
        <w:tblW w:w="71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8"/>
        <w:gridCol w:w="4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NC 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frequency separation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Channel_NC_CA</w:t>
            </w:r>
            <w:r>
              <w:t xml:space="preserve"> ≤ 100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Channel_NC_CA</w:t>
            </w:r>
            <w:r>
              <w:t xml:space="preserve"> ≤ 200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200MHz&lt;BW</w:t>
            </w:r>
            <w:r>
              <w:rPr>
                <w:vertAlign w:val="subscript"/>
              </w:rPr>
              <w:t>Channel_NC_CA</w:t>
            </w:r>
            <w:r>
              <w:t>≤ [600MHz]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4"/>
      </w:pPr>
      <w:bookmarkStart w:id="50" w:name="_Toc60823066"/>
      <w:bookmarkStart w:id="51" w:name="_Toc52989875"/>
      <w:bookmarkStart w:id="52" w:name="_Toc69305885"/>
      <w:bookmarkStart w:id="53" w:name="_Toc27477780"/>
      <w:bookmarkStart w:id="54" w:name="_Toc36226459"/>
      <w:bookmarkStart w:id="55" w:name="_Toc44323714"/>
      <w:bookmarkStart w:id="56" w:name="_Toc60824988"/>
      <w:bookmarkStart w:id="57" w:name="_Toc69309737"/>
      <w:r>
        <w:t>5.5A.3</w:t>
      </w:r>
      <w:r>
        <w:tab/>
      </w:r>
      <w:r>
        <w:t>Configurations for inter-band CA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</w:pPr>
      <w:r>
        <w:rPr>
          <w:bCs/>
        </w:rPr>
        <w:t>Table 5.5A.3-3: Void</w:t>
      </w:r>
    </w:p>
    <w:p>
      <w:pPr>
        <w:pStyle w:val="5"/>
      </w:pPr>
      <w:bookmarkStart w:id="58" w:name="_Toc60823067"/>
      <w:bookmarkStart w:id="59" w:name="_Toc69309738"/>
      <w:bookmarkStart w:id="60" w:name="_Toc69305886"/>
      <w:bookmarkStart w:id="61" w:name="_Toc52989876"/>
      <w:bookmarkStart w:id="62" w:name="_Toc45888060"/>
      <w:bookmarkStart w:id="63" w:name="_Toc60824989"/>
      <w:bookmarkStart w:id="64" w:name="_Toc45888659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58"/>
      <w:bookmarkEnd w:id="59"/>
      <w:bookmarkEnd w:id="60"/>
      <w:bookmarkEnd w:id="61"/>
      <w:bookmarkEnd w:id="62"/>
      <w:bookmarkEnd w:id="63"/>
      <w:bookmarkEnd w:id="64"/>
    </w:p>
    <w:p>
      <w:p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" w:author="China Unicom" w:date="2021-05-07T15:28:31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" w:author="China Unicom" w:date="2021-05-07T15:28:31Z"/>
                <w:szCs w:val="18"/>
                <w:lang w:eastAsia="zh-CN"/>
              </w:rPr>
            </w:pPr>
            <w:ins w:id="26" w:author="China Unicom" w:date="2021-05-07T15:32:56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13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" w:author="China Unicom" w:date="2021-05-07T15:28:31Z"/>
                <w:szCs w:val="18"/>
                <w:lang w:eastAsia="zh-CN"/>
              </w:rPr>
            </w:pPr>
            <w:ins w:id="28" w:author="China Unicom" w:date="2021-05-07T15:33:03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China Unicom" w:date="2021-05-07T15:28:31Z"/>
                <w:szCs w:val="18"/>
                <w:lang w:eastAsia="zh-CN"/>
              </w:rPr>
            </w:pPr>
            <w:ins w:id="30" w:author="China Unicom" w:date="2021-05-07T15:33:12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" w:author="China Unicom" w:date="2021-05-07T15:33:12Z"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China Unicom" w:date="2021-05-07T15:28:31Z"/>
                <w:szCs w:val="18"/>
                <w:lang w:eastAsia="zh-CN"/>
              </w:rPr>
            </w:pPr>
            <w:ins w:id="33" w:author="China Unicom" w:date="2021-05-07T15:34:01Z">
              <w:r>
                <w:rPr>
                  <w:rFonts w:cs="Arial"/>
                  <w:lang w:val="en-C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China Unicom" w:date="2021-05-07T15:28:31Z"/>
                <w:szCs w:val="18"/>
                <w:lang w:eastAsia="zh-CN"/>
              </w:rPr>
            </w:pPr>
            <w:ins w:id="35" w:author="China Unicom" w:date="2021-05-07T15:34:07Z">
              <w:r>
                <w:rPr>
                  <w:rFonts w:cs="Arial"/>
                  <w:lang w:val="en-C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China Unicom" w:date="2021-05-07T15:28:31Z"/>
                <w:rFonts w:eastAsia="Yu Mincho"/>
                <w:szCs w:val="18"/>
              </w:rPr>
            </w:pPr>
            <w:ins w:id="37" w:author="China Unicom" w:date="2021-05-07T15:34:13Z">
              <w:r>
                <w:rPr>
                  <w:rFonts w:cs="Arial"/>
                  <w:lang w:val="en-CA"/>
                </w:rPr>
                <w:t>15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China Unicom" w:date="2021-05-07T15:28:31Z"/>
                <w:rFonts w:eastAsia="Yu Mincho"/>
                <w:szCs w:val="18"/>
              </w:rPr>
            </w:pPr>
            <w:ins w:id="39" w:author="China Unicom" w:date="2021-05-07T15:34:19Z">
              <w:r>
                <w:rPr>
                  <w:rFonts w:cs="Arial"/>
                  <w:lang w:val="en-CA"/>
                </w:rPr>
                <w:t>20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China Unicom" w:date="2021-05-07T15:28:3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China Unicom" w:date="2021-05-07T15:28:31Z"/>
                <w:szCs w:val="18"/>
                <w:lang w:eastAsia="zh-CN"/>
              </w:rPr>
            </w:pPr>
            <w:ins w:id="42" w:author="China Unicom" w:date="2021-05-07T15:34:26Z">
              <w:r>
                <w:rPr>
                  <w:rFonts w:eastAsia="Yu Mincho" w:cs="Arial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" w:author="China Unicom" w:date="2021-05-07T15:28:31Z"/>
                <w:szCs w:val="18"/>
                <w:lang w:eastAsia="zh-CN"/>
              </w:rPr>
            </w:pPr>
            <w:ins w:id="51" w:author="China Unicom" w:date="2021-05-07T15:35:2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" w:author="China Unicom" w:date="2021-05-07T15:28:31Z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3" w:author="China Unicom" w:date="2021-05-07T15:28:31Z"/>
                <w:szCs w:val="18"/>
                <w:lang w:eastAsia="zh-CN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" w:author="China Unicom" w:date="2021-05-07T15:28:3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hina Unicom" w:date="2021-05-07T15:28:31Z"/>
                <w:szCs w:val="18"/>
                <w:lang w:eastAsia="zh-CN"/>
              </w:rPr>
            </w:pPr>
            <w:ins w:id="56" w:author="China Unicom" w:date="2021-05-07T15:33:2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7" w:author="China Unicom" w:date="2021-05-07T15:33:23Z">
              <w:r>
                <w:rPr>
                  <w:lang w:val="en-US" w:eastAsia="zh-CN"/>
                </w:rPr>
                <w:t>79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" w:author="China Unicom" w:date="2021-05-07T15:28:3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China Unicom" w:date="2021-05-07T15:28:31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China Unicom" w:date="2021-05-07T15:28:3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China Unicom" w:date="2021-05-07T15:28:3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China Unicom" w:date="2021-05-07T15:28:31Z"/>
                <w:rFonts w:eastAsia="Yu Mincho"/>
                <w:szCs w:val="18"/>
              </w:rPr>
            </w:pPr>
            <w:ins w:id="65" w:author="China Unicom" w:date="2021-05-07T15:34:41Z">
              <w:r>
                <w:rPr>
                  <w:rFonts w:eastAsia="Yu Mincho" w:cs="Arial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" w:author="China Unicom" w:date="2021-05-07T15:28:31Z"/>
                <w:rFonts w:eastAsia="Yu Mincho"/>
                <w:szCs w:val="18"/>
              </w:rPr>
            </w:pPr>
            <w:ins w:id="67" w:author="China Unicom" w:date="2021-05-07T15:34:47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China Unicom" w:date="2021-05-07T15:28:31Z"/>
                <w:rFonts w:eastAsia="Yu Mincho"/>
                <w:szCs w:val="18"/>
              </w:rPr>
            </w:pPr>
            <w:ins w:id="69" w:author="China Unicom" w:date="2021-05-07T15:34:53Z">
              <w:r>
                <w:rPr>
                  <w:rFonts w:eastAsia="Yu Mincho" w:cs="Arial"/>
                </w:rPr>
                <w:t>60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China Unicom" w:date="2021-05-07T15:28:31Z"/>
                <w:rFonts w:eastAsia="Yu Mincho"/>
                <w:szCs w:val="18"/>
              </w:rPr>
            </w:pPr>
            <w:ins w:id="72" w:author="China Unicom" w:date="2021-05-07T15:35:03Z">
              <w:r>
                <w:rPr>
                  <w:rFonts w:eastAsia="Yu Mincho" w:cs="Arial"/>
                </w:rPr>
                <w:t>80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China Unicom" w:date="2021-05-07T15:28:31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China Unicom" w:date="2021-05-07T15:28:31Z"/>
                <w:rFonts w:eastAsia="Yu Mincho"/>
                <w:szCs w:val="18"/>
              </w:rPr>
            </w:pPr>
            <w:ins w:id="75" w:author="China Unicom" w:date="2021-05-07T15:35:12Z">
              <w:r>
                <w:rPr>
                  <w:rFonts w:eastAsia="Yu Mincho" w:cs="Arial"/>
                </w:rPr>
                <w:t>100</w:t>
              </w:r>
            </w:ins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6" w:author="China Unicom" w:date="2021-05-07T15:28:31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szCs w:val="18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3"/>
      </w:pPr>
      <w:bookmarkStart w:id="65" w:name="_Toc52989880"/>
      <w:bookmarkStart w:id="66" w:name="_Toc60823071"/>
      <w:bookmarkStart w:id="67" w:name="_Toc60824993"/>
      <w:bookmarkStart w:id="68" w:name="_Toc69309742"/>
      <w:bookmarkStart w:id="69" w:name="_Toc69305890"/>
      <w:r>
        <w:t>5.5C</w:t>
      </w:r>
      <w:r>
        <w:tab/>
      </w:r>
      <w:r>
        <w:t>Configurations for SUL</w:t>
      </w:r>
      <w:bookmarkEnd w:id="65"/>
      <w:bookmarkEnd w:id="66"/>
      <w:bookmarkEnd w:id="67"/>
      <w:bookmarkEnd w:id="68"/>
      <w:bookmarkEnd w:id="69"/>
    </w:p>
    <w:p>
      <w:pPr>
        <w:pStyle w:val="55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Style w:val="42"/>
        <w:tblW w:w="51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808"/>
        <w:gridCol w:w="853"/>
        <w:gridCol w:w="769"/>
        <w:gridCol w:w="769"/>
        <w:gridCol w:w="769"/>
        <w:gridCol w:w="769"/>
        <w:gridCol w:w="772"/>
        <w:gridCol w:w="769"/>
        <w:gridCol w:w="769"/>
        <w:gridCol w:w="769"/>
        <w:gridCol w:w="769"/>
        <w:gridCol w:w="772"/>
        <w:gridCol w:w="784"/>
        <w:gridCol w:w="917"/>
        <w:gridCol w:w="1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configuration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NR</w:t>
            </w:r>
            <w:r>
              <w:rPr>
                <w:lang w:eastAsia="zh-CN"/>
              </w:rPr>
              <w:t xml:space="preserve"> Band</w:t>
            </w:r>
          </w:p>
        </w:tc>
        <w:tc>
          <w:tcPr>
            <w:tcW w:w="3399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1)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pStyle w:val="51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MHz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n41A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SUL_n78A-n86A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n86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77" w:author="China Unicom" w:date="2021-05-07T15:38:18Z"/>
        </w:trPr>
        <w:tc>
          <w:tcPr>
            <w:tcW w:w="67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China Unicom" w:date="2021-05-07T15:38:18Z"/>
                <w:lang w:eastAsia="zh-CN"/>
              </w:rPr>
            </w:pPr>
            <w:ins w:id="79" w:author="China Unicom" w:date="2021-05-07T15:39:36Z">
              <w:r>
                <w:rPr>
                  <w:rFonts w:hint="eastAsia"/>
                </w:rPr>
                <w:t>SUL</w:t>
              </w:r>
            </w:ins>
            <w:ins w:id="80" w:author="China Unicom" w:date="2021-05-07T15:39:36Z">
              <w:r>
                <w:rPr>
                  <w:lang w:eastAsia="zh-CN"/>
                </w:rPr>
                <w:t>_</w:t>
              </w:r>
            </w:ins>
            <w:ins w:id="81" w:author="China Unicom" w:date="2021-05-07T15:39:36Z">
              <w:r>
                <w:rPr>
                  <w:rFonts w:hint="eastAsia"/>
                </w:rPr>
                <w:t>n79A</w:t>
              </w:r>
            </w:ins>
            <w:ins w:id="82" w:author="China Unicom" w:date="2021-05-07T15:39:36Z">
              <w:r>
                <w:rPr>
                  <w:lang w:eastAsia="zh-CN"/>
                </w:rPr>
                <w:t>-</w:t>
              </w:r>
            </w:ins>
            <w:ins w:id="83" w:author="China Unicom" w:date="2021-05-07T15:39:36Z">
              <w:r>
                <w:rPr>
                  <w:rFonts w:hint="eastAsia"/>
                </w:rPr>
                <w:t>n8</w:t>
              </w:r>
            </w:ins>
            <w:ins w:id="84" w:author="China Unicom" w:date="2021-05-07T15:39:36Z">
              <w:r>
                <w:rPr>
                  <w:lang w:eastAsia="zh-CN"/>
                </w:rPr>
                <w:t>3A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China Unicom" w:date="2021-05-07T15:38:18Z"/>
              </w:rPr>
            </w:pPr>
            <w:ins w:id="86" w:author="China Unicom" w:date="2021-05-07T15:40:22Z">
              <w:r>
                <w:rPr/>
                <w:t>n</w:t>
              </w:r>
            </w:ins>
            <w:ins w:id="87" w:author="China Unicom" w:date="2021-05-07T15:40:22Z">
              <w:r>
                <w:rPr>
                  <w:rFonts w:hint="eastAsia"/>
                </w:rPr>
                <w:t>7</w:t>
              </w:r>
            </w:ins>
            <w:ins w:id="88" w:author="China Unicom" w:date="2021-05-07T15:40:22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China Unicom" w:date="2021-05-07T15:38:18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China Unicom" w:date="2021-05-07T15:38:18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China Unicom" w:date="2021-05-07T15:38:18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China Unicom" w:date="2021-05-07T15:38:18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China Unicom" w:date="2021-05-07T15:38:18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China Unicom" w:date="2021-05-07T15:38:18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" w:author="China Unicom" w:date="2021-05-07T15:38:18Z"/>
                <w:rFonts w:hint="default"/>
                <w:lang w:val="en-US" w:eastAsia="zh-CN"/>
              </w:rPr>
            </w:pPr>
            <w:ins w:id="96" w:author="China Unicom" w:date="2021-05-07T15:40:57Z">
              <w:r>
                <w:rPr>
                  <w:rFonts w:hint="eastAsia"/>
                  <w:lang w:val="en-US" w:eastAsia="zh-CN"/>
                </w:rPr>
                <w:t>4</w:t>
              </w:r>
            </w:ins>
            <w:ins w:id="97" w:author="China Unicom" w:date="2021-05-07T15:40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China Unicom" w:date="2021-05-07T15:38:18Z"/>
                <w:rFonts w:hint="default"/>
                <w:lang w:val="en-US" w:eastAsia="zh-CN"/>
              </w:rPr>
            </w:pPr>
            <w:ins w:id="99" w:author="China Unicom" w:date="2021-05-07T15:41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100" w:author="China Unicom" w:date="2021-05-07T15:41:0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" w:author="China Unicom" w:date="2021-05-07T15:38:18Z"/>
                <w:rFonts w:hint="default"/>
                <w:lang w:val="en-US" w:eastAsia="zh-CN"/>
              </w:rPr>
            </w:pPr>
            <w:ins w:id="102" w:author="China Unicom" w:date="2021-05-07T15:41:04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" w:author="China Unicom" w:date="2021-05-07T15:38:18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China Unicom" w:date="2021-05-07T15:38:18Z"/>
                <w:rFonts w:hint="default"/>
                <w:lang w:val="en-US" w:eastAsia="zh-CN"/>
              </w:rPr>
            </w:pPr>
            <w:ins w:id="105" w:author="China Unicom" w:date="2021-05-07T15:41:08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China Unicom" w:date="2021-05-07T15:38:18Z"/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" w:author="China Unicom" w:date="2021-05-07T15:38:18Z"/>
                <w:rFonts w:hint="default"/>
                <w:lang w:val="en-US" w:eastAsia="zh-CN"/>
              </w:rPr>
            </w:pPr>
            <w:ins w:id="108" w:author="China Unicom" w:date="2021-05-07T15:41:14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5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China Unicom" w:date="2021-05-07T15:38:18Z"/>
                <w:rFonts w:hint="default"/>
                <w:lang w:val="en-US" w:eastAsia="zh-CN"/>
              </w:rPr>
            </w:pPr>
            <w:ins w:id="110" w:author="China Unicom" w:date="2021-05-07T15:41:1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1" w:author="China Unicom" w:date="2021-05-07T15:38:18Z"/>
        </w:trPr>
        <w:tc>
          <w:tcPr>
            <w:tcW w:w="6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China Unicom" w:date="2021-05-07T15:38:18Z"/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China Unicom" w:date="2021-05-07T15:38:18Z"/>
              </w:rPr>
            </w:pPr>
            <w:ins w:id="114" w:author="China Unicom" w:date="2021-05-07T15:40:30Z">
              <w:r>
                <w:rPr/>
                <w:t>n</w:t>
              </w:r>
            </w:ins>
            <w:ins w:id="115" w:author="China Unicom" w:date="2021-05-07T15:40:30Z">
              <w:r>
                <w:rPr>
                  <w:rFonts w:hint="eastAsia"/>
                </w:rPr>
                <w:t>8</w:t>
              </w:r>
            </w:ins>
            <w:ins w:id="116" w:author="China Unicom" w:date="2021-05-07T15:40:30Z">
              <w:r>
                <w:rPr/>
                <w:t>3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China Unicom" w:date="2021-05-07T15:38:18Z"/>
                <w:rFonts w:hint="default"/>
                <w:lang w:val="en-US" w:eastAsia="zh-CN"/>
              </w:rPr>
            </w:pPr>
            <w:ins w:id="118" w:author="China Unicom" w:date="2021-05-07T15:40:3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China Unicom" w:date="2021-05-07T15:38:18Z"/>
                <w:rFonts w:hint="default"/>
                <w:lang w:val="en-US" w:eastAsia="zh-CN"/>
              </w:rPr>
            </w:pPr>
            <w:ins w:id="120" w:author="China Unicom" w:date="2021-05-07T15:40:36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1" w:author="China Unicom" w:date="2021-05-07T15:40:3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China Unicom" w:date="2021-05-07T15:38:18Z"/>
                <w:rFonts w:hint="default"/>
                <w:lang w:val="en-US" w:eastAsia="zh-CN"/>
              </w:rPr>
            </w:pPr>
            <w:ins w:id="123" w:author="China Unicom" w:date="2021-05-07T15:40:3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4" w:author="China Unicom" w:date="2021-05-07T15:40:39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China Unicom" w:date="2021-05-07T15:38:18Z"/>
                <w:rFonts w:hint="default"/>
                <w:lang w:val="en-US" w:eastAsia="zh-CN"/>
              </w:rPr>
            </w:pPr>
            <w:ins w:id="126" w:author="China Unicom" w:date="2021-05-07T15:40:44Z">
              <w:r>
                <w:rPr>
                  <w:rFonts w:hint="eastAsia"/>
                  <w:lang w:val="en-US" w:eastAsia="zh-CN"/>
                </w:rPr>
                <w:t>2</w:t>
              </w:r>
            </w:ins>
            <w:ins w:id="127" w:author="China Unicom" w:date="2021-05-07T15:40:4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China Unicom" w:date="2021-05-07T15:38:18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" w:author="China Unicom" w:date="2021-05-07T15:38:18Z"/>
                <w:rFonts w:hint="default"/>
                <w:lang w:val="en-US" w:eastAsia="zh-CN"/>
              </w:rPr>
            </w:pPr>
            <w:ins w:id="130" w:author="China Unicom" w:date="2021-05-07T15:40:5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1" w:author="China Unicom" w:date="2021-05-07T15:40:5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2" w:author="China Unicom" w:date="2021-05-07T15:38:18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" w:author="China Unicom" w:date="2021-05-07T15:38:18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4" w:author="China Unicom" w:date="2021-05-07T15:38:18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China Unicom" w:date="2021-05-07T15:38:18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" w:author="China Unicom" w:date="2021-05-07T15:38:18Z"/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China Unicom" w:date="2021-05-07T15:38:18Z"/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8" w:author="China Unicom" w:date="2021-05-07T15:38:18Z"/>
                <w:lang w:eastAsia="zh-CN"/>
              </w:rPr>
            </w:pPr>
          </w:p>
        </w:tc>
        <w:tc>
          <w:tcPr>
            <w:tcW w:w="6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China Unicom" w:date="2021-05-07T15:38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>
      <w:pPr>
        <w:rPr>
          <w:lang w:eastAsia="zh-CN"/>
        </w:rPr>
      </w:pPr>
      <w:r>
        <w:rPr>
          <w:lang w:eastAsia="zh-CN"/>
        </w:rPr>
        <w:t>FFS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366"/>
        <w:gridCol w:w="976"/>
        <w:gridCol w:w="586"/>
        <w:gridCol w:w="586"/>
        <w:gridCol w:w="586"/>
        <w:gridCol w:w="586"/>
        <w:gridCol w:w="837"/>
        <w:gridCol w:w="837"/>
        <w:gridCol w:w="586"/>
        <w:gridCol w:w="586"/>
        <w:gridCol w:w="586"/>
        <w:gridCol w:w="586"/>
        <w:gridCol w:w="586"/>
        <w:gridCol w:w="586"/>
        <w:gridCol w:w="937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SUL_n41C-n83A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CA_n41C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SUL_n78C-n84A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CA_n78C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40" w:author="China Unicom" w:date="2021-05-07T15:41:59Z"/>
        </w:trPr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China Unicom" w:date="2021-05-07T15:41:59Z"/>
                <w:lang w:eastAsia="zh-CN"/>
              </w:rPr>
            </w:pPr>
            <w:ins w:id="142" w:author="China Unicom" w:date="2021-05-07T15:46:28Z">
              <w:r>
                <w:rPr>
                  <w:rFonts w:hint="default"/>
                  <w:lang w:eastAsia="zh-CN"/>
                </w:rPr>
                <w:t>S</w:t>
              </w:r>
            </w:ins>
            <w:ins w:id="143" w:author="China Unicom" w:date="2021-05-07T15:46:28Z">
              <w:r>
                <w:rPr>
                  <w:lang w:eastAsia="zh-CN"/>
                </w:rPr>
                <w:t>UL_n79C-n83A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" w:author="China Unicom" w:date="2021-05-07T15:41:59Z"/>
                <w:lang w:eastAsia="zh-CN"/>
              </w:rPr>
            </w:pPr>
            <w:ins w:id="145" w:author="China Unicom" w:date="2021-05-07T15:46:35Z">
              <w:r>
                <w:rPr>
                  <w:rFonts w:hint="default"/>
                  <w:lang w:eastAsia="zh-CN"/>
                </w:rPr>
                <w:t>S</w:t>
              </w:r>
            </w:ins>
            <w:ins w:id="146" w:author="China Unicom" w:date="2021-05-07T15:46:35Z">
              <w:r>
                <w:rPr>
                  <w:lang w:eastAsia="zh-CN"/>
                </w:rPr>
                <w:t>UL_n79A-n83A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China Unicom" w:date="2021-05-07T15:41:59Z"/>
                <w:rFonts w:hint="default"/>
                <w:lang w:val="en-US" w:eastAsia="zh-CN"/>
              </w:rPr>
            </w:pPr>
            <w:ins w:id="148" w:author="China Unicom" w:date="2021-05-07T15:46:52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9" w:author="China Unicom" w:date="2021-05-07T15:46:53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84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" w:author="China Unicom" w:date="2021-05-07T15:41:59Z"/>
              </w:rPr>
            </w:pPr>
            <w:ins w:id="151" w:author="China Unicom" w:date="2021-05-07T15:48:37Z">
              <w:r>
                <w:rPr>
                  <w:lang w:val="en-US" w:eastAsia="zh-CN"/>
                </w:rPr>
                <w:t>See CA_</w:t>
              </w:r>
            </w:ins>
            <w:ins w:id="152" w:author="China Unicom" w:date="2021-05-07T15:48:37Z">
              <w:r>
                <w:rPr>
                  <w:rFonts w:hint="eastAsia"/>
                  <w:lang w:val="en-US" w:eastAsia="zh-CN"/>
                </w:rPr>
                <w:t>n7</w:t>
              </w:r>
            </w:ins>
            <w:ins w:id="153" w:author="China Unicom" w:date="2021-05-07T15:48:37Z">
              <w:r>
                <w:rPr>
                  <w:lang w:val="en-US" w:eastAsia="zh-CN"/>
                </w:rPr>
                <w:t>9C Bandwidth Combination Set 0 in Table 5.</w:t>
              </w:r>
            </w:ins>
            <w:ins w:id="154" w:author="China Unicom" w:date="2021-05-07T15:48:37Z">
              <w:r>
                <w:rPr>
                  <w:rFonts w:hint="eastAsia"/>
                  <w:lang w:val="en-US" w:eastAsia="zh-CN"/>
                </w:rPr>
                <w:t>5</w:t>
              </w:r>
            </w:ins>
            <w:ins w:id="155" w:author="China Unicom" w:date="2021-05-07T15:48:37Z">
              <w:r>
                <w:rPr>
                  <w:lang w:val="en-US" w:eastAsia="zh-CN"/>
                </w:rPr>
                <w:t>A.1-1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China Unicom" w:date="2021-05-07T15:41:59Z"/>
                <w:rFonts w:hint="default"/>
                <w:lang w:val="en-US" w:eastAsia="zh-CN"/>
              </w:rPr>
            </w:pPr>
            <w:ins w:id="157" w:author="China Unicom" w:date="2021-05-07T15:49:17Z">
              <w:r>
                <w:rPr>
                  <w:rFonts w:hint="default"/>
                  <w:lang w:val="en-GB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58" w:author="China Unicom" w:date="2021-05-07T15:41:59Z"/>
        </w:trPr>
        <w:tc>
          <w:tcPr>
            <w:tcW w:w="1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60" w:author="China Unicom" w:date="2021-05-07T15:41:59Z"/>
                <w:rFonts w:ascii="Arial" w:hAnsi="Arial"/>
                <w:sz w:val="18"/>
                <w:lang w:eastAsia="zh-CN"/>
                <w:rPrChange w:id="161" w:author="China Unicom" w:date="2021-05-07T15:50:27Z">
                  <w:rPr>
                    <w:ins w:id="162" w:author="China Unicom" w:date="2021-05-07T15:41:59Z"/>
                    <w:rFonts w:ascii="Arial" w:hAnsi="Arial"/>
                    <w:sz w:val="18"/>
                    <w:lang w:eastAsia="en-US"/>
                  </w:rPr>
                </w:rPrChange>
              </w:rPr>
              <w:pPrChange w:id="159" w:author="China Unicom" w:date="2021-05-07T15:51:41Z">
                <w:pPr>
                  <w:spacing w:after="0"/>
                </w:pPr>
              </w:pPrChange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64" w:author="China Unicom" w:date="2021-05-07T15:41:59Z"/>
                <w:rFonts w:ascii="Arial" w:hAnsi="Arial"/>
                <w:sz w:val="18"/>
                <w:lang w:eastAsia="zh-CN"/>
                <w:rPrChange w:id="165" w:author="China Unicom" w:date="2021-05-07T15:50:27Z">
                  <w:rPr>
                    <w:ins w:id="166" w:author="China Unicom" w:date="2021-05-07T15:41:59Z"/>
                    <w:rFonts w:ascii="Arial" w:hAnsi="Arial"/>
                    <w:sz w:val="18"/>
                    <w:lang w:eastAsia="en-US"/>
                  </w:rPr>
                </w:rPrChange>
              </w:rPr>
              <w:pPrChange w:id="163" w:author="China Unicom" w:date="2021-05-07T15:51:41Z">
                <w:pPr>
                  <w:spacing w:after="0"/>
                </w:pPr>
              </w:pPrChange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" w:author="China Unicom" w:date="2021-05-07T15:41:59Z"/>
                <w:rFonts w:hint="default"/>
                <w:lang w:val="en-GB" w:eastAsia="zh-CN"/>
              </w:rPr>
            </w:pPr>
            <w:ins w:id="168" w:author="China Unicom" w:date="2021-05-07T15:47:02Z">
              <w:r>
                <w:rPr>
                  <w:rFonts w:hint="default"/>
                  <w:lang w:val="en-GB" w:eastAsia="zh-CN"/>
                </w:rPr>
                <w:t>n</w:t>
              </w:r>
            </w:ins>
            <w:ins w:id="169" w:author="China Unicom" w:date="2021-05-07T15:47:03Z">
              <w:r>
                <w:rPr>
                  <w:rFonts w:hint="default"/>
                  <w:lang w:val="en-GB" w:eastAsia="zh-CN"/>
                </w:rPr>
                <w:t>8</w:t>
              </w:r>
            </w:ins>
            <w:ins w:id="170" w:author="China Unicom" w:date="2021-05-07T15:47:04Z">
              <w:r>
                <w:rPr>
                  <w:rFonts w:hint="default"/>
                  <w:lang w:val="en-GB"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" w:author="China Unicom" w:date="2021-05-07T15:41:59Z"/>
                <w:rFonts w:hint="default"/>
                <w:lang w:val="en-GB" w:eastAsia="zh-CN"/>
              </w:rPr>
            </w:pPr>
            <w:ins w:id="172" w:author="China Unicom" w:date="2021-05-07T15:48:45Z">
              <w:r>
                <w:rPr>
                  <w:rFonts w:hint="default"/>
                  <w:lang w:val="en-GB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" w:author="China Unicom" w:date="2021-05-07T15:41:59Z"/>
                <w:rFonts w:hint="default"/>
                <w:lang w:val="en-GB" w:eastAsia="zh-CN"/>
              </w:rPr>
            </w:pPr>
            <w:ins w:id="174" w:author="China Unicom" w:date="2021-05-07T15:48:49Z">
              <w:r>
                <w:rPr>
                  <w:rFonts w:hint="default"/>
                  <w:lang w:val="en-GB" w:eastAsia="zh-CN"/>
                </w:rPr>
                <w:t>1</w:t>
              </w:r>
            </w:ins>
            <w:ins w:id="175" w:author="China Unicom" w:date="2021-05-07T15:48:50Z">
              <w:r>
                <w:rPr>
                  <w:rFonts w:hint="default"/>
                  <w:lang w:val="en-GB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" w:author="China Unicom" w:date="2021-05-07T15:41:59Z"/>
                <w:rFonts w:hint="default"/>
                <w:lang w:val="en-GB" w:eastAsia="zh-CN"/>
              </w:rPr>
            </w:pPr>
            <w:ins w:id="177" w:author="China Unicom" w:date="2021-05-07T15:48:59Z">
              <w:r>
                <w:rPr>
                  <w:rFonts w:hint="default"/>
                  <w:lang w:val="en-GB" w:eastAsia="zh-CN"/>
                </w:rPr>
                <w:t>1</w:t>
              </w:r>
            </w:ins>
            <w:ins w:id="178" w:author="China Unicom" w:date="2021-05-07T15:49:00Z">
              <w:r>
                <w:rPr>
                  <w:rFonts w:hint="default"/>
                  <w:lang w:val="en-GB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" w:author="China Unicom" w:date="2021-05-07T15:41:59Z"/>
                <w:rFonts w:hint="default"/>
                <w:lang w:val="en-GB" w:eastAsia="zh-CN"/>
              </w:rPr>
            </w:pPr>
            <w:ins w:id="180" w:author="China Unicom" w:date="2021-05-07T15:49:01Z">
              <w:r>
                <w:rPr>
                  <w:rFonts w:hint="default"/>
                  <w:lang w:val="en-GB" w:eastAsia="zh-CN"/>
                </w:rPr>
                <w:t>2</w:t>
              </w:r>
            </w:ins>
            <w:ins w:id="181" w:author="China Unicom" w:date="2021-05-07T15:49:02Z">
              <w:r>
                <w:rPr>
                  <w:rFonts w:hint="default"/>
                  <w:lang w:val="en-GB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" w:author="China Unicom" w:date="2021-05-07T15:41:59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3" w:author="China Unicom" w:date="2021-05-07T15:41:59Z"/>
                <w:rFonts w:hint="default"/>
                <w:lang w:val="en-GB" w:eastAsia="zh-CN"/>
              </w:rPr>
            </w:pPr>
            <w:ins w:id="184" w:author="China Unicom" w:date="2021-05-07T15:49:04Z">
              <w:r>
                <w:rPr>
                  <w:rFonts w:hint="default"/>
                  <w:lang w:val="en-GB" w:eastAsia="zh-CN"/>
                </w:rPr>
                <w:t>3</w:t>
              </w:r>
            </w:ins>
            <w:ins w:id="185" w:author="China Unicom" w:date="2021-05-07T15:49:05Z">
              <w:r>
                <w:rPr>
                  <w:rFonts w:hint="default"/>
                  <w:lang w:val="en-GB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6" w:author="China Unicom" w:date="2021-05-07T15:41:59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7" w:author="China Unicom" w:date="2021-05-07T15:41:59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8" w:author="China Unicom" w:date="2021-05-07T15:41:59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" w:author="China Unicom" w:date="2021-05-07T15:41:59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" w:author="China Unicom" w:date="2021-05-07T15:41:59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1" w:author="China Unicom" w:date="2021-05-07T15:41:59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China Unicom" w:date="2021-05-07T15:41:59Z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94" w:author="China Unicom" w:date="2021-05-07T15:41:59Z"/>
                <w:rFonts w:ascii="Arial" w:hAnsi="Arial"/>
                <w:sz w:val="18"/>
                <w:lang w:eastAsia="zh-CN"/>
                <w:rPrChange w:id="195" w:author="China Unicom" w:date="2021-05-07T15:50:27Z">
                  <w:rPr>
                    <w:ins w:id="196" w:author="China Unicom" w:date="2021-05-07T15:41:59Z"/>
                    <w:rFonts w:ascii="Arial" w:hAnsi="Arial"/>
                    <w:sz w:val="18"/>
                    <w:lang w:eastAsia="zh-CN"/>
                  </w:rPr>
                </w:rPrChange>
              </w:rPr>
              <w:pPrChange w:id="193" w:author="China Unicom" w:date="2021-05-07T15:51:41Z">
                <w:pPr>
                  <w:spacing w:after="0"/>
                </w:pPr>
              </w:pPrChange>
            </w:pPr>
          </w:p>
        </w:tc>
      </w:tr>
    </w:tbl>
    <w:p>
      <w:pPr>
        <w:pStyle w:val="52"/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1624"/>
        <w:gridCol w:w="862"/>
        <w:gridCol w:w="586"/>
        <w:gridCol w:w="586"/>
        <w:gridCol w:w="586"/>
        <w:gridCol w:w="586"/>
        <w:gridCol w:w="745"/>
        <w:gridCol w:w="745"/>
        <w:gridCol w:w="586"/>
        <w:gridCol w:w="586"/>
        <w:gridCol w:w="586"/>
        <w:gridCol w:w="586"/>
        <w:gridCol w:w="586"/>
        <w:gridCol w:w="586"/>
        <w:gridCol w:w="808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CA_n1A_SUL_n78A-n84A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  <w:lang w:eastAsia="en-US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CA_n28A_SUL_n41A-n83A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97" w:author="China Unicom" w:date="2021-05-07T15:52:56Z"/>
        </w:trPr>
        <w:tc>
          <w:tcPr>
            <w:tcW w:w="25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" w:author="China Unicom" w:date="2021-05-07T15:52:56Z"/>
                <w:lang w:eastAsia="en-US"/>
              </w:rPr>
            </w:pPr>
            <w:ins w:id="199" w:author="China Unicom" w:date="2021-05-07T16:04:46Z">
              <w:r>
                <w:rPr/>
                <w:t>CA_n28A_SUL_n79A-n83A</w:t>
              </w:r>
            </w:ins>
          </w:p>
        </w:tc>
        <w:tc>
          <w:tcPr>
            <w:tcW w:w="1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" w:author="China Unicom" w:date="2021-05-07T15:52:56Z"/>
                <w:lang w:eastAsia="en-US"/>
              </w:rPr>
            </w:pPr>
            <w:ins w:id="201" w:author="China Unicom" w:date="2021-05-07T16:05:19Z">
              <w:r>
                <w:rPr/>
                <w:t>SUL_n79A-n83A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" w:author="China Unicom" w:date="2021-05-07T15:52:56Z"/>
              </w:rPr>
            </w:pPr>
            <w:ins w:id="203" w:author="China Unicom" w:date="2021-05-07T16:05:31Z">
              <w:r>
                <w:rPr>
                  <w:rFonts w:hint="eastAsia"/>
                  <w:lang w:eastAsia="zh-CN"/>
                </w:rPr>
                <w:t>n</w:t>
              </w:r>
            </w:ins>
            <w:ins w:id="204" w:author="China Unicom" w:date="2021-05-07T16:05:31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5" w:author="China Unicom" w:date="2021-05-07T15:52:56Z"/>
                <w:rFonts w:hint="eastAsia"/>
                <w:lang w:val="en-US" w:eastAsia="zh-CN"/>
              </w:rPr>
            </w:pPr>
            <w:ins w:id="206" w:author="China Unicom" w:date="2021-05-07T16:05:55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7" w:author="China Unicom" w:date="2021-05-07T15:52:56Z"/>
                <w:rFonts w:hint="default"/>
                <w:lang w:val="en-US" w:eastAsia="zh-CN"/>
              </w:rPr>
            </w:pPr>
            <w:ins w:id="208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9" w:author="China Unicom" w:date="2021-05-07T15:52:56Z"/>
                <w:rFonts w:hint="default"/>
                <w:lang w:val="en-US" w:eastAsia="zh-CN"/>
              </w:rPr>
            </w:pPr>
            <w:ins w:id="210" w:author="China Unicom" w:date="2021-05-07T16:06:02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" w:author="China Unicom" w:date="2021-05-07T15:52:56Z"/>
                <w:rFonts w:hint="default"/>
                <w:lang w:val="en-US" w:eastAsia="zh-CN"/>
              </w:rPr>
            </w:pPr>
            <w:ins w:id="212" w:author="China Unicom" w:date="2021-05-07T16:06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213" w:author="China Unicom" w:date="2021-05-07T16:06:0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4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5" w:author="China Unicom" w:date="2021-05-07T15:52:56Z"/>
                <w:rFonts w:hint="default"/>
                <w:lang w:val="en-US" w:eastAsia="zh-CN"/>
              </w:rPr>
            </w:pPr>
            <w:ins w:id="216" w:author="China Unicom" w:date="2021-05-07T16:06:1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7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9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0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2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China Unicom" w:date="2021-05-07T15:52:56Z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4" w:author="China Unicom" w:date="2021-05-07T15:52:56Z"/>
                <w:rFonts w:hint="default"/>
                <w:lang w:val="en-US" w:eastAsia="zh-CN"/>
              </w:rPr>
            </w:pPr>
            <w:ins w:id="225" w:author="China Unicom" w:date="2021-05-07T16:07:1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26" w:author="China Unicom" w:date="2021-05-07T15:52:56Z"/>
        </w:trPr>
        <w:tc>
          <w:tcPr>
            <w:tcW w:w="25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7" w:author="China Unicom" w:date="2021-05-07T15:52:56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8" w:author="China Unicom" w:date="2021-05-07T15:52:56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9" w:author="China Unicom" w:date="2021-05-07T15:52:56Z"/>
              </w:rPr>
            </w:pPr>
            <w:ins w:id="230" w:author="China Unicom" w:date="2021-05-07T16:05:37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3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4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" w:author="China Unicom" w:date="2021-05-07T15:52:56Z"/>
                <w:rFonts w:hint="default"/>
                <w:lang w:val="en-US" w:eastAsia="zh-CN"/>
              </w:rPr>
            </w:pPr>
            <w:ins w:id="238" w:author="China Unicom" w:date="2021-05-07T16:06:18Z">
              <w:r>
                <w:rPr>
                  <w:rFonts w:hint="eastAsia"/>
                  <w:lang w:val="en-US" w:eastAsia="zh-CN"/>
                </w:rPr>
                <w:t>4</w:t>
              </w:r>
            </w:ins>
            <w:ins w:id="239" w:author="China Unicom" w:date="2021-05-07T16:06:1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0" w:author="China Unicom" w:date="2021-05-07T15:52:56Z"/>
                <w:rFonts w:hint="default"/>
                <w:lang w:val="en-US" w:eastAsia="zh-CN"/>
              </w:rPr>
            </w:pPr>
            <w:ins w:id="241" w:author="China Unicom" w:date="2021-05-07T16:06:20Z">
              <w:r>
                <w:rPr>
                  <w:rFonts w:hint="eastAsia"/>
                  <w:lang w:val="en-US" w:eastAsia="zh-CN"/>
                </w:rPr>
                <w:t>5</w:t>
              </w:r>
            </w:ins>
            <w:ins w:id="242" w:author="China Unicom" w:date="2021-05-07T16:06:2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" w:author="China Unicom" w:date="2021-05-07T15:52:56Z"/>
                <w:rFonts w:hint="default"/>
                <w:lang w:val="en-US" w:eastAsia="zh-CN"/>
              </w:rPr>
            </w:pPr>
            <w:ins w:id="244" w:author="China Unicom" w:date="2021-05-07T16:06:22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5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" w:author="China Unicom" w:date="2021-05-07T15:52:56Z"/>
                <w:rFonts w:hint="default"/>
                <w:lang w:val="en-US" w:eastAsia="zh-CN"/>
              </w:rPr>
            </w:pPr>
            <w:ins w:id="247" w:author="China Unicom" w:date="2021-05-07T16:06:27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8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9" w:author="China Unicom" w:date="2021-05-07T15:52:56Z"/>
                <w:rFonts w:hint="default"/>
                <w:lang w:val="en-US" w:eastAsia="zh-CN"/>
              </w:rPr>
            </w:pPr>
            <w:ins w:id="250" w:author="China Unicom" w:date="2021-05-07T16:06:28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1" w:author="China Unicom" w:date="2021-05-07T16:06:29Z">
              <w:r>
                <w:rPr>
                  <w:rFonts w:hint="eastAsia"/>
                  <w:lang w:val="en-US" w:eastAsia="zh-CN"/>
                </w:rPr>
                <w:t>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2" w:author="China Unicom" w:date="2021-05-07T15:52:56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53" w:author="China Unicom" w:date="2021-05-07T15:52:56Z"/>
        </w:trPr>
        <w:tc>
          <w:tcPr>
            <w:tcW w:w="25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4" w:author="China Unicom" w:date="2021-05-07T15:52:56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5" w:author="China Unicom" w:date="2021-05-07T15:52:56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6" w:author="China Unicom" w:date="2021-05-07T15:52:56Z"/>
              </w:rPr>
            </w:pPr>
            <w:ins w:id="257" w:author="China Unicom" w:date="2021-05-07T16:05:43Z">
              <w:r>
                <w:rPr/>
                <w:t>n</w:t>
              </w:r>
            </w:ins>
            <w:ins w:id="258" w:author="China Unicom" w:date="2021-05-07T16:05:43Z">
              <w:r>
                <w:rPr>
                  <w:rFonts w:hint="eastAsia"/>
                </w:rPr>
                <w:t>8</w:t>
              </w:r>
            </w:ins>
            <w:ins w:id="259" w:author="China Unicom" w:date="2021-05-07T16:05:43Z">
              <w:r>
                <w:rPr/>
                <w:t>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" w:author="China Unicom" w:date="2021-05-07T15:52:56Z"/>
                <w:rFonts w:hint="eastAsia"/>
                <w:lang w:val="en-US" w:eastAsia="zh-CN"/>
              </w:rPr>
            </w:pPr>
            <w:ins w:id="261" w:author="China Unicom" w:date="2021-05-07T16:06:5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" w:author="China Unicom" w:date="2021-05-07T15:52:56Z"/>
                <w:rFonts w:hint="default"/>
                <w:lang w:val="en-US" w:eastAsia="zh-CN"/>
              </w:rPr>
            </w:pPr>
            <w:ins w:id="263" w:author="China Unicom" w:date="2021-05-07T16:06:57Z">
              <w:r>
                <w:rPr>
                  <w:rFonts w:hint="eastAsia"/>
                  <w:lang w:val="en-US" w:eastAsia="zh-CN"/>
                </w:rPr>
                <w:t>1</w:t>
              </w:r>
            </w:ins>
            <w:ins w:id="264" w:author="China Unicom" w:date="2021-05-07T16:06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5" w:author="China Unicom" w:date="2021-05-07T15:52:56Z"/>
                <w:rFonts w:hint="default"/>
                <w:lang w:val="en-US" w:eastAsia="zh-CN"/>
              </w:rPr>
            </w:pPr>
            <w:ins w:id="266" w:author="China Unicom" w:date="2021-05-07T16:06:59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7" w:author="China Unicom" w:date="2021-05-07T15:52:56Z"/>
                <w:rFonts w:hint="default"/>
                <w:lang w:val="en-US" w:eastAsia="zh-CN"/>
              </w:rPr>
            </w:pPr>
            <w:ins w:id="268" w:author="China Unicom" w:date="2021-05-07T16:0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69" w:author="China Unicom" w:date="2021-05-07T16:07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0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" w:author="China Unicom" w:date="2021-05-07T15:52:56Z"/>
                <w:rFonts w:hint="default"/>
                <w:lang w:val="en-US" w:eastAsia="zh-CN"/>
              </w:rPr>
            </w:pPr>
            <w:ins w:id="272" w:author="China Unicom" w:date="2021-05-07T16:07:1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3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4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5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6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7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8" w:author="China Unicom" w:date="2021-05-07T15:52:56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9" w:author="China Unicom" w:date="2021-05-07T15:52:56Z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80" w:author="China Unicom" w:date="2021-05-07T15:52:56Z"/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70" w:name="OLE_LINK34"/>
      <w:bookmarkStart w:id="71" w:name="OLE_LINK33"/>
      <w:r>
        <w:rPr>
          <w:color w:val="FF0000"/>
        </w:rPr>
        <w:t>&lt;End of Changes&gt;</w:t>
      </w:r>
      <w:bookmarkEnd w:id="70"/>
      <w:bookmarkEnd w:id="71"/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4E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BD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AB2"/>
    <w:rsid w:val="00EB09B7"/>
    <w:rsid w:val="00EE7D7C"/>
    <w:rsid w:val="00F25D98"/>
    <w:rsid w:val="00F300FB"/>
    <w:rsid w:val="00FB6386"/>
    <w:rsid w:val="013B7ED3"/>
    <w:rsid w:val="07125071"/>
    <w:rsid w:val="087C523D"/>
    <w:rsid w:val="09416CA4"/>
    <w:rsid w:val="0A981CB6"/>
    <w:rsid w:val="0C60468E"/>
    <w:rsid w:val="0E694050"/>
    <w:rsid w:val="0F6A6CAD"/>
    <w:rsid w:val="0FF23F91"/>
    <w:rsid w:val="12BD30AF"/>
    <w:rsid w:val="227E4A8C"/>
    <w:rsid w:val="22AC1971"/>
    <w:rsid w:val="23B1583D"/>
    <w:rsid w:val="26003608"/>
    <w:rsid w:val="267C60AF"/>
    <w:rsid w:val="27023D33"/>
    <w:rsid w:val="28BF32B1"/>
    <w:rsid w:val="29AD0C6E"/>
    <w:rsid w:val="2A517851"/>
    <w:rsid w:val="2CC81C3D"/>
    <w:rsid w:val="30451CB2"/>
    <w:rsid w:val="30477B95"/>
    <w:rsid w:val="37420CF1"/>
    <w:rsid w:val="387C5446"/>
    <w:rsid w:val="3BC85398"/>
    <w:rsid w:val="3BE67BAB"/>
    <w:rsid w:val="3DA813FF"/>
    <w:rsid w:val="3DB205F3"/>
    <w:rsid w:val="416A282D"/>
    <w:rsid w:val="43B522B0"/>
    <w:rsid w:val="459A32E6"/>
    <w:rsid w:val="45C03008"/>
    <w:rsid w:val="45D75462"/>
    <w:rsid w:val="46BE7114"/>
    <w:rsid w:val="48790E3B"/>
    <w:rsid w:val="49DE5D10"/>
    <w:rsid w:val="4F265DF4"/>
    <w:rsid w:val="50F10A76"/>
    <w:rsid w:val="590A77FD"/>
    <w:rsid w:val="592B0F86"/>
    <w:rsid w:val="59E313B9"/>
    <w:rsid w:val="5F5A71DD"/>
    <w:rsid w:val="60C97CC7"/>
    <w:rsid w:val="671A6973"/>
    <w:rsid w:val="6BF13CCF"/>
    <w:rsid w:val="6EF80B3C"/>
    <w:rsid w:val="6F0D73D0"/>
    <w:rsid w:val="71CF1B6B"/>
    <w:rsid w:val="720A7B7C"/>
    <w:rsid w:val="75692807"/>
    <w:rsid w:val="794E42F8"/>
    <w:rsid w:val="79734C42"/>
    <w:rsid w:val="7BDEC7C7"/>
    <w:rsid w:val="7C3B7BB7"/>
    <w:rsid w:val="7D623888"/>
    <w:rsid w:val="7DB44BE9"/>
    <w:rsid w:val="7DD66530"/>
    <w:rsid w:val="7FC0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4">
    <w:name w:val="TAC Ch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1063</Words>
  <Characters>6064</Characters>
  <Lines>50</Lines>
  <Paragraphs>14</Paragraphs>
  <TotalTime>0</TotalTime>
  <ScaleCrop>false</ScaleCrop>
  <LinksUpToDate>false</LinksUpToDate>
  <CharactersWithSpaces>7113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China Unicom</cp:lastModifiedBy>
  <cp:lastPrinted>2411-12-31T15:59:00Z</cp:lastPrinted>
  <dcterms:modified xsi:type="dcterms:W3CDTF">2021-05-07T12:31:07Z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R5-212681</vt:lpwstr>
  </property>
  <property fmtid="{D5CDD505-2E9C-101B-9397-08002B2CF9AE}" pid="10" name="Spec#">
    <vt:lpwstr>38.521-1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669FF911EC7C4BFEA84EE92729B998F7</vt:lpwstr>
  </property>
</Properties>
</file>